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4CDB96D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E74AFA" w:rsidRPr="00E74AFA">
        <w:rPr>
          <w:b/>
          <w:i/>
          <w:noProof/>
          <w:sz w:val="28"/>
        </w:rPr>
        <w:t>R3-194708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423786E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</w:t>
            </w:r>
            <w:r w:rsidR="00DE67B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8113B96" w:rsidR="001E41F3" w:rsidRPr="00410371" w:rsidRDefault="004547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086A621E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4547E1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C9990D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67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77777777" w:rsidR="00DE67BD" w:rsidRDefault="00DE67BD" w:rsidP="00DE67BD">
            <w:pPr>
              <w:pStyle w:val="CRCoverPage"/>
              <w:spacing w:after="0"/>
              <w:ind w:left="100"/>
            </w:pPr>
            <w:r>
              <w:t xml:space="preserve">Add Global gNB-ID in </w:t>
            </w:r>
            <w:r w:rsidRPr="00FB5393">
              <w:t>GNB-CU-CP E1 SETUP REQUEST</w:t>
            </w:r>
            <w:r>
              <w:t xml:space="preserve"> message</w:t>
            </w:r>
          </w:p>
          <w:p w14:paraId="2B54FBA1" w14:textId="77777777" w:rsidR="00DE67BD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61911" w14:textId="77777777" w:rsidR="00DE67BD" w:rsidRDefault="00DE67BD" w:rsidP="00DE67BD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A3C893F" w14:textId="77777777" w:rsidR="00DE67BD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 including EN-DC</w:t>
            </w:r>
          </w:p>
          <w:p w14:paraId="7F6A41A0" w14:textId="77777777" w:rsidR="00DE67BD" w:rsidRPr="00BC58C0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>This CR has an impact under functional point of view.</w:t>
            </w:r>
          </w:p>
          <w:p w14:paraId="5B1CACF2" w14:textId="2A648E30" w:rsidR="001E41F3" w:rsidRDefault="00DE67BD" w:rsidP="00DE67BD">
            <w:pPr>
              <w:pStyle w:val="CRCoverPage"/>
              <w:spacing w:after="0"/>
              <w:ind w:left="100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The impact can be considered isolated because the change </w:t>
            </w:r>
            <w:r>
              <w:rPr>
                <w:rFonts w:cs="Arial"/>
                <w:noProof/>
              </w:rPr>
              <w:t>is related to E1 setup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634B6" w14:textId="3952FFEE" w:rsidR="004547E1" w:rsidRDefault="004547E1" w:rsidP="004547E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Add co-signer</w:t>
            </w:r>
          </w:p>
          <w:p w14:paraId="71685949" w14:textId="77777777" w:rsidR="004547E1" w:rsidRDefault="004547E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95FBCDC" w14:textId="3A5531E8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</w:t>
            </w:r>
            <w:r w:rsidR="00DE67BD">
              <w:rPr>
                <w:b/>
                <w:noProof/>
              </w:rPr>
              <w:t>4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21A01">
              <w:rPr>
                <w:noProof/>
              </w:rPr>
              <w:t xml:space="preserve">Change to </w:t>
            </w:r>
            <w:r w:rsidR="00DE67BD">
              <w:rPr>
                <w:noProof/>
              </w:rPr>
              <w:t xml:space="preserve">Rel-16 </w:t>
            </w:r>
            <w:r>
              <w:rPr>
                <w:noProof/>
              </w:rPr>
              <w:t>Cat. B</w:t>
            </w:r>
            <w:r w:rsidR="00C21A01">
              <w:rPr>
                <w:noProof/>
              </w:rPr>
              <w:t xml:space="preserve"> CR. </w:t>
            </w:r>
            <w:r w:rsidR="00C21A01" w:rsidRPr="00C8132B">
              <w:rPr>
                <w:i/>
                <w:noProof/>
              </w:rPr>
              <w:t>Global gNB-ID</w:t>
            </w:r>
            <w:r w:rsidR="00C21A01">
              <w:rPr>
                <w:noProof/>
              </w:rPr>
              <w:t xml:space="preserve"> IE criticality changed to ignore</w:t>
            </w:r>
          </w:p>
          <w:p w14:paraId="5583B6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95CC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Rev.3:</w:t>
            </w:r>
            <w:r>
              <w:rPr>
                <w:noProof/>
              </w:rPr>
              <w:t xml:space="preserve"> </w:t>
            </w:r>
            <w:r w:rsidRPr="00C8132B">
              <w:rPr>
                <w:i/>
                <w:noProof/>
              </w:rPr>
              <w:t>Global gNB-ID</w:t>
            </w:r>
            <w:r>
              <w:rPr>
                <w:noProof/>
              </w:rPr>
              <w:t xml:space="preserve"> IE made optional</w:t>
            </w:r>
          </w:p>
          <w:p w14:paraId="65F029BE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A29F4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RAN3#103bis</w:t>
            </w:r>
          </w:p>
          <w:p w14:paraId="6E57665D" w14:textId="77777777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4BDA8" w14:textId="09C1DC19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  <w:r w:rsidRPr="00C8132B">
              <w:rPr>
                <w:b/>
                <w:noProof/>
              </w:rPr>
              <w:lastRenderedPageBreak/>
              <w:t>Rev.1:</w:t>
            </w:r>
            <w:r>
              <w:rPr>
                <w:noProof/>
              </w:rPr>
              <w:t xml:space="preserve"> </w:t>
            </w:r>
            <w:r w:rsidR="00D959EB">
              <w:rPr>
                <w:noProof/>
              </w:rPr>
              <w:t>Add impact assessment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1C6AABF3" w14:textId="77777777" w:rsidR="00112467" w:rsidRPr="00FE76CD" w:rsidRDefault="00112467" w:rsidP="00112467">
      <w:pPr>
        <w:pStyle w:val="Heading4"/>
      </w:pPr>
      <w:bookmarkStart w:id="8" w:name="_Toc14787964"/>
      <w:r w:rsidRPr="00FE76CD">
        <w:t>9.2.1.7</w:t>
      </w:r>
      <w:r w:rsidRPr="00FE76CD">
        <w:tab/>
        <w:t>GNB-CU-CP E1 SETUP REQUEST</w:t>
      </w:r>
      <w:bookmarkEnd w:id="8"/>
    </w:p>
    <w:p w14:paraId="43535A6D" w14:textId="77777777" w:rsidR="00112467" w:rsidRPr="00FE76CD" w:rsidRDefault="00112467" w:rsidP="00112467">
      <w:r w:rsidRPr="00FE76CD">
        <w:t>This message is sent by the gNB-CU-CP to transfer information for a TNL association.</w:t>
      </w:r>
    </w:p>
    <w:p w14:paraId="6FC0D692" w14:textId="77777777" w:rsidR="00112467" w:rsidRPr="00FE76CD" w:rsidRDefault="00112467" w:rsidP="00112467">
      <w:pPr>
        <w:rPr>
          <w:rFonts w:eastAsia="Batang"/>
        </w:rPr>
      </w:pPr>
      <w:r w:rsidRPr="00FE76CD">
        <w:t xml:space="preserve">Direction: gNB-CU-CP </w:t>
      </w:r>
      <w:r w:rsidRPr="00FE76CD">
        <w:sym w:font="Symbol" w:char="F0AE"/>
      </w:r>
      <w:r w:rsidRPr="00FE76CD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12467" w:rsidRPr="00FE76CD" w14:paraId="12F5A356" w14:textId="77777777" w:rsidTr="00112467">
        <w:tc>
          <w:tcPr>
            <w:tcW w:w="2394" w:type="dxa"/>
          </w:tcPr>
          <w:p w14:paraId="53F48A1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76343BD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2A954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ACD88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3FB547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BE40D27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D98CA6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2467" w:rsidRPr="00FE76CD" w14:paraId="5AC498EC" w14:textId="77777777" w:rsidTr="00112467">
        <w:tc>
          <w:tcPr>
            <w:tcW w:w="2394" w:type="dxa"/>
          </w:tcPr>
          <w:p w14:paraId="7487C46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7876D8E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182A00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B42E6CB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09CCBF1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48C05A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083AC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4A4D79AB" w14:textId="77777777" w:rsidTr="00112467">
        <w:tc>
          <w:tcPr>
            <w:tcW w:w="2394" w:type="dxa"/>
          </w:tcPr>
          <w:p w14:paraId="432B7664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569C04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503525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B7AC3E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FBB195D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C8DC73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BE158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2467" w:rsidRPr="00FE76CD" w14:paraId="2026342E" w14:textId="77777777" w:rsidTr="001124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ED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9A0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AD7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539" w14:textId="77777777" w:rsidR="00112467" w:rsidRPr="00FE76CD" w:rsidRDefault="00112467" w:rsidP="001124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B21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285C" w14:textId="77777777" w:rsidR="00112467" w:rsidRPr="00FE76CD" w:rsidRDefault="00112467" w:rsidP="001124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02CD" w:rsidRPr="00FE76CD" w14:paraId="2ED6D05F" w14:textId="77777777" w:rsidTr="00112467">
        <w:trPr>
          <w:ins w:id="9" w:author="Ericsson User" w:date="2019-07-25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EE8" w14:textId="0677677E" w:rsidR="000A02CD" w:rsidRPr="00FE76CD" w:rsidRDefault="000A02CD" w:rsidP="00112467">
            <w:pPr>
              <w:keepNext/>
              <w:keepLines/>
              <w:spacing w:after="0"/>
              <w:rPr>
                <w:ins w:id="10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Ericsson User" w:date="2019-07-25T10:50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86C" w14:textId="56B816C3" w:rsidR="000A02CD" w:rsidRPr="00FE76CD" w:rsidRDefault="000A02CD" w:rsidP="00112467">
            <w:pPr>
              <w:keepNext/>
              <w:keepLines/>
              <w:spacing w:after="0"/>
              <w:rPr>
                <w:ins w:id="12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7E3" w14:textId="77777777" w:rsidR="000A02CD" w:rsidRPr="00FE76CD" w:rsidRDefault="000A02CD" w:rsidP="00112467">
            <w:pPr>
              <w:keepNext/>
              <w:keepLines/>
              <w:spacing w:after="0"/>
              <w:rPr>
                <w:ins w:id="14" w:author="Ericsson User" w:date="2019-07-25T10:5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4A9" w14:textId="7E2B1F36" w:rsidR="000A02CD" w:rsidRPr="00FE76CD" w:rsidRDefault="000A02CD" w:rsidP="00112467">
            <w:pPr>
              <w:keepNext/>
              <w:keepLines/>
              <w:spacing w:after="0"/>
              <w:rPr>
                <w:ins w:id="15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F06" w14:textId="77777777" w:rsidR="000A02CD" w:rsidRPr="00FE76CD" w:rsidRDefault="000A02CD" w:rsidP="00112467">
            <w:pPr>
              <w:keepNext/>
              <w:keepLines/>
              <w:spacing w:after="0"/>
              <w:rPr>
                <w:ins w:id="17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BE5" w14:textId="277017F4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18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DA1" w14:textId="64FEED9B" w:rsidR="000A02CD" w:rsidRPr="00FE76CD" w:rsidRDefault="000A02CD" w:rsidP="00112467">
            <w:pPr>
              <w:keepNext/>
              <w:keepLines/>
              <w:spacing w:after="0"/>
              <w:jc w:val="center"/>
              <w:rPr>
                <w:ins w:id="20" w:author="Ericsson User" w:date="2019-07-25T10:50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Ericsson User" w:date="2019-07-25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C8B9E" w14:textId="77777777" w:rsidR="00112467" w:rsidRPr="00FE76CD" w:rsidRDefault="00112467" w:rsidP="00112467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2" w:author="Ericsson User" w:date="2019-07-25T10:49:00Z"/>
          <w:rFonts w:eastAsia="Batang"/>
        </w:rPr>
      </w:pPr>
      <w:bookmarkStart w:id="23" w:name="_Toc534721276"/>
      <w:ins w:id="24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3"/>
        <w:r w:rsidRPr="000C496D">
          <w:t>Global gNB ID</w:t>
        </w:r>
      </w:ins>
    </w:p>
    <w:p w14:paraId="72B89F82" w14:textId="77777777" w:rsidR="000A02CD" w:rsidRPr="00627680" w:rsidRDefault="000A02CD" w:rsidP="000A02CD">
      <w:pPr>
        <w:rPr>
          <w:ins w:id="25" w:author="Ericsson User" w:date="2019-07-25T10:49:00Z"/>
        </w:rPr>
      </w:pPr>
      <w:ins w:id="26" w:author="Ericsson User" w:date="2019-07-25T10:49:00Z">
        <w:r w:rsidRPr="0090263D">
          <w:t>This IE is used to globally identify a gNB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4547E1">
        <w:trPr>
          <w:ins w:id="27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4547E1">
            <w:pPr>
              <w:keepNext/>
              <w:keepLines/>
              <w:spacing w:after="0"/>
              <w:jc w:val="center"/>
              <w:rPr>
                <w:ins w:id="28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29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4547E1">
            <w:pPr>
              <w:keepNext/>
              <w:keepLines/>
              <w:spacing w:after="0"/>
              <w:jc w:val="center"/>
              <w:rPr>
                <w:ins w:id="30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1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4547E1">
            <w:pPr>
              <w:keepNext/>
              <w:keepLines/>
              <w:spacing w:after="0"/>
              <w:jc w:val="center"/>
              <w:rPr>
                <w:ins w:id="32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3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4547E1">
            <w:pPr>
              <w:keepNext/>
              <w:keepLines/>
              <w:spacing w:after="0"/>
              <w:jc w:val="center"/>
              <w:rPr>
                <w:ins w:id="34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5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4547E1">
            <w:pPr>
              <w:keepNext/>
              <w:keepLines/>
              <w:spacing w:after="0"/>
              <w:jc w:val="center"/>
              <w:rPr>
                <w:ins w:id="36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7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4547E1">
        <w:trPr>
          <w:ins w:id="38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4547E1">
            <w:pPr>
              <w:keepNext/>
              <w:keepLines/>
              <w:spacing w:after="0"/>
              <w:rPr>
                <w:ins w:id="3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0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4547E1">
            <w:pPr>
              <w:keepNext/>
              <w:keepLines/>
              <w:spacing w:after="0"/>
              <w:rPr>
                <w:ins w:id="4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2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4547E1">
            <w:pPr>
              <w:keepNext/>
              <w:keepLines/>
              <w:spacing w:after="0"/>
              <w:rPr>
                <w:ins w:id="43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4547E1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4547E1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4547E1">
        <w:trPr>
          <w:ins w:id="47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4547E1">
            <w:pPr>
              <w:keepNext/>
              <w:keepLines/>
              <w:spacing w:after="0"/>
              <w:rPr>
                <w:ins w:id="4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9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CHOICE gNB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4547E1">
            <w:pPr>
              <w:keepNext/>
              <w:keepLines/>
              <w:spacing w:after="0"/>
              <w:rPr>
                <w:ins w:id="50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1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4547E1">
            <w:pPr>
              <w:keepNext/>
              <w:keepLines/>
              <w:spacing w:after="0"/>
              <w:rPr>
                <w:ins w:id="5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4547E1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4547E1">
            <w:pPr>
              <w:keepNext/>
              <w:keepLines/>
              <w:spacing w:after="0"/>
              <w:rPr>
                <w:ins w:id="5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4547E1">
        <w:trPr>
          <w:ins w:id="55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4547E1">
            <w:pPr>
              <w:keepNext/>
              <w:keepLines/>
              <w:spacing w:after="0"/>
              <w:ind w:left="3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&gt;gNB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4547E1">
            <w:pPr>
              <w:keepNext/>
              <w:keepLines/>
              <w:spacing w:after="0"/>
              <w:rPr>
                <w:ins w:id="58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4547E1">
            <w:pPr>
              <w:keepNext/>
              <w:keepLines/>
              <w:spacing w:after="0"/>
              <w:rPr>
                <w:ins w:id="59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4547E1">
            <w:pPr>
              <w:keepNext/>
              <w:keepLines/>
              <w:spacing w:after="0"/>
              <w:rPr>
                <w:ins w:id="60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4547E1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4547E1">
        <w:trPr>
          <w:ins w:id="62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4547E1">
            <w:pPr>
              <w:keepNext/>
              <w:keepLines/>
              <w:spacing w:after="0"/>
              <w:ind w:left="18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4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&gt;&gt;gNB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4547E1">
            <w:pPr>
              <w:keepNext/>
              <w:keepLines/>
              <w:spacing w:after="0"/>
              <w:rPr>
                <w:ins w:id="65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6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4547E1">
            <w:pPr>
              <w:keepNext/>
              <w:keepLines/>
              <w:spacing w:after="0"/>
              <w:rPr>
                <w:ins w:id="67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4547E1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4547E1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sz w:val="18"/>
                <w:lang w:eastAsia="ja-JP"/>
              </w:rPr>
            </w:pPr>
            <w:ins w:id="71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>Equal to the leftmost bits of the NR Cell Identity IE contained in the NR CGI IE of each cell served by the gNB.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2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DF4BFF" w14:textId="77777777" w:rsidR="008F4FEA" w:rsidRPr="00FE76CD" w:rsidRDefault="008F4FEA" w:rsidP="008F4FEA">
      <w:pPr>
        <w:pStyle w:val="Heading3"/>
      </w:pPr>
      <w:bookmarkStart w:id="73" w:name="_Toc14788097"/>
      <w:r w:rsidRPr="00FE76CD">
        <w:t>9.4.4</w:t>
      </w:r>
      <w:r w:rsidRPr="00FE76CD">
        <w:tab/>
        <w:t>PDU Definitions</w:t>
      </w:r>
      <w:bookmarkEnd w:id="73"/>
    </w:p>
    <w:p w14:paraId="0A73429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2CE63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2C1E07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2CD361D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PDU definitions for E1AP</w:t>
      </w:r>
    </w:p>
    <w:p w14:paraId="35A1AA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23A55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08ACD0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7E857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E1AP-PDU-Contents {</w:t>
      </w:r>
    </w:p>
    <w:p w14:paraId="478091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2A524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e1ap-PDU-Contents (1) }</w:t>
      </w:r>
    </w:p>
    <w:p w14:paraId="3278BE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D22CB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1AD2EF7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392C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1647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5815A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E6E1D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17977E5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 parameter types from other modules</w:t>
      </w:r>
    </w:p>
    <w:p w14:paraId="6BF957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7A9EB2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AEF9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FB6F3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389DFB1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1FB7A23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Cause,</w:t>
      </w:r>
    </w:p>
    <w:p w14:paraId="62D5E1A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CriticalityDiagnostics,</w:t>
      </w:r>
    </w:p>
    <w:p w14:paraId="423FACA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GNB-CU-CP-UE-E1AP-ID,</w:t>
      </w:r>
    </w:p>
    <w:p w14:paraId="1FD02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GNB-CU-UP-UE-E1AP-ID,</w:t>
      </w:r>
    </w:p>
    <w:p w14:paraId="0EB0244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UE-associatedLogicalE1-ConnectionItem,</w:t>
      </w:r>
    </w:p>
    <w:p w14:paraId="166BACF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GNB-CU-UP-ID,</w:t>
      </w:r>
    </w:p>
    <w:p w14:paraId="3BD6D0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GNB-CU-UP-Name,</w:t>
      </w:r>
    </w:p>
    <w:p w14:paraId="3AFF14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GNB-CU-CP-Name,</w:t>
      </w:r>
    </w:p>
    <w:p w14:paraId="66CC78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CNSupport,</w:t>
      </w:r>
    </w:p>
    <w:p w14:paraId="4D47C7C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PLMN-Identity,</w:t>
      </w:r>
    </w:p>
    <w:p w14:paraId="55C8198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Slice-Support-List,</w:t>
      </w:r>
    </w:p>
    <w:p w14:paraId="78880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NR-CGI-Support-List,</w:t>
      </w:r>
    </w:p>
    <w:p w14:paraId="15E78C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QoS-Parameters-Support-List,</w:t>
      </w:r>
    </w:p>
    <w:p w14:paraId="6F016C5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SecurityInformation,</w:t>
      </w:r>
    </w:p>
    <w:p w14:paraId="24A5E5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BitRate,</w:t>
      </w:r>
    </w:p>
    <w:p w14:paraId="0B6EADB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BearerContextStatusChange,</w:t>
      </w:r>
    </w:p>
    <w:p w14:paraId="300A11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DRB-To-Setup-List-EUTRAN,</w:t>
      </w:r>
    </w:p>
    <w:p w14:paraId="0D42D0A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DRB-Setup-List-EUTRAN,</w:t>
      </w:r>
    </w:p>
    <w:p w14:paraId="574C8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DRB-Failed-List-EUTRAN,</w:t>
      </w:r>
    </w:p>
    <w:p w14:paraId="2DCD7D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DRB-To-Modify-List-EUTRAN,</w:t>
      </w:r>
    </w:p>
    <w:p w14:paraId="3F4A09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DRB-Modified-List-EUTRAN,</w:t>
      </w:r>
    </w:p>
    <w:p w14:paraId="1657FE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DRB-Failed-To-Modify-List-EUTRAN,</w:t>
      </w:r>
    </w:p>
    <w:p w14:paraId="48BFCA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DRB-To-Remove-List-EUTRAN,</w:t>
      </w:r>
    </w:p>
    <w:p w14:paraId="00C5F1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DRB-Required-To-Remove-List-EUTRAN,</w:t>
      </w:r>
    </w:p>
    <w:p w14:paraId="44C8A1D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DRB-Required-To-Modify-List-EUTRAN,</w:t>
      </w:r>
    </w:p>
    <w:p w14:paraId="5FF4E1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DRB-Confirm-Modified-List-EUTRAN,</w:t>
      </w:r>
    </w:p>
    <w:p w14:paraId="5089A1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DRB-To-Setup-Mod-List-EUTRAN,</w:t>
      </w:r>
    </w:p>
    <w:p w14:paraId="4B10BF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DRB-Setup-Mod-List-EUTRAN,</w:t>
      </w:r>
    </w:p>
    <w:p w14:paraId="5C95AB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DRB-Failed-Mod-List-EUTRAN,</w:t>
      </w:r>
    </w:p>
    <w:p w14:paraId="74D5F0E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PDU-Session-Resource-To-Setup-List,</w:t>
      </w:r>
    </w:p>
    <w:p w14:paraId="4E8800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PDU-Session-Resource-Setup-List,</w:t>
      </w:r>
    </w:p>
    <w:p w14:paraId="528CB5D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PDU-Session-Resource-Failed-List,</w:t>
      </w:r>
    </w:p>
    <w:p w14:paraId="7B28F0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PDU-Session-Resource-To-Modify-List,</w:t>
      </w:r>
    </w:p>
    <w:p w14:paraId="6C9B0C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PDU-Session-Resource-Modified-List,</w:t>
      </w:r>
    </w:p>
    <w:p w14:paraId="134565F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PDU-Session-Resource-Failed-To-Modify-List,</w:t>
      </w:r>
    </w:p>
    <w:p w14:paraId="686669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PDU-Session-Resource-To-Remove-List,</w:t>
      </w:r>
    </w:p>
    <w:p w14:paraId="3BFBCE0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PDU-Session-Resource-Required-To-Modify-List,</w:t>
      </w:r>
    </w:p>
    <w:p w14:paraId="461C67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PDU-Session-Resource-Confirm-Modified-List,</w:t>
      </w:r>
    </w:p>
    <w:p w14:paraId="4AB66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PDU-Session-Resource-To-Setup-Mod-List,</w:t>
      </w:r>
    </w:p>
    <w:p w14:paraId="5279B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PDU-Session-Resource-Setup-Mod-List,</w:t>
      </w:r>
    </w:p>
    <w:p w14:paraId="22ED68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PDU-Session-Resource-Failed-Mod-List,</w:t>
      </w:r>
    </w:p>
    <w:p w14:paraId="08C458C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PDU-Session-To-Notify-List,</w:t>
      </w:r>
    </w:p>
    <w:p w14:paraId="6F8DB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DRB-Status-Item,</w:t>
      </w:r>
    </w:p>
    <w:p w14:paraId="2B7AEE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DRB-Activity-Item,</w:t>
      </w:r>
    </w:p>
    <w:p w14:paraId="261452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Data-Usage-Report-List,</w:t>
      </w:r>
    </w:p>
    <w:p w14:paraId="749C3C9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TimeToWait,</w:t>
      </w:r>
    </w:p>
    <w:p w14:paraId="28CC9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ActivityNotificationLevel,</w:t>
      </w:r>
    </w:p>
    <w:p w14:paraId="4D084D5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ActivityInformation,</w:t>
      </w:r>
    </w:p>
    <w:p w14:paraId="528B48C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New-UL-TNL-Information-Required,</w:t>
      </w:r>
    </w:p>
    <w:p w14:paraId="447331F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GNB-CU-CP-TNLA-Setup-Item,</w:t>
      </w:r>
    </w:p>
    <w:p w14:paraId="125185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GNB-CU-CP-TNLA-Failed-To-Setup-Item,</w:t>
      </w:r>
    </w:p>
    <w:p w14:paraId="5C8A1A2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GNB-CU-CP-TNLA-To-Add-Item,</w:t>
      </w:r>
    </w:p>
    <w:p w14:paraId="391AF9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GNB-CU-CP-TNLA-To-Remove-Item,</w:t>
      </w:r>
    </w:p>
    <w:p w14:paraId="5AE1A1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GNB-CU-CP-TNLA-To-Update-Item,</w:t>
      </w:r>
    </w:p>
    <w:p w14:paraId="1D0EB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GNB-CU-UP-TNLA-To-Remove-Item,</w:t>
      </w:r>
    </w:p>
    <w:p w14:paraId="59C011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TransactionID,</w:t>
      </w:r>
    </w:p>
    <w:p w14:paraId="3865549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Inactivity-Timer,</w:t>
      </w:r>
    </w:p>
    <w:p w14:paraId="226B5B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DRBs-Subject-To-Counter-Check-List-EUTRAN,</w:t>
      </w:r>
    </w:p>
    <w:p w14:paraId="0B9AA4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DRBs-Subject-To-Counter-Check-List-NG-RAN,</w:t>
      </w:r>
    </w:p>
    <w:p w14:paraId="46A531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PPI,</w:t>
      </w:r>
    </w:p>
    <w:p w14:paraId="4A687FB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GNB-CU-UP-Capacity,</w:t>
      </w:r>
    </w:p>
    <w:p w14:paraId="25F7B01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GNB-CU-UP-OverloadInformation,</w:t>
      </w:r>
    </w:p>
    <w:p w14:paraId="2A2B8028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DataDiscardRequired,</w:t>
      </w:r>
    </w:p>
    <w:p w14:paraId="61E0468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PDU-Session-Resource-Data-Usage-List,</w:t>
      </w:r>
    </w:p>
    <w:p w14:paraId="73FEE4F6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RANUEID,</w:t>
      </w:r>
    </w:p>
    <w:p w14:paraId="14A2A07D" w14:textId="4DB77193" w:rsidR="008F4FEA" w:rsidRDefault="008F4FEA" w:rsidP="008F4FEA">
      <w:pPr>
        <w:pStyle w:val="PL"/>
        <w:spacing w:line="0" w:lineRule="atLeast"/>
        <w:rPr>
          <w:ins w:id="74" w:author="Ericsson User" w:date="2019-07-25T10:48:00Z"/>
          <w:snapToGrid w:val="0"/>
        </w:rPr>
      </w:pPr>
      <w:r w:rsidRPr="00FE76CD">
        <w:rPr>
          <w:snapToGrid w:val="0"/>
        </w:rPr>
        <w:tab/>
        <w:t>GNB-DU-ID</w:t>
      </w:r>
      <w:ins w:id="75" w:author="Ericsson User" w:date="2019-07-25T10:48:00Z">
        <w:r w:rsidR="000A02CD">
          <w:rPr>
            <w:snapToGrid w:val="0"/>
          </w:rPr>
          <w:t>,</w:t>
        </w:r>
      </w:ins>
    </w:p>
    <w:p w14:paraId="118CF271" w14:textId="3F088B6E" w:rsidR="000A02CD" w:rsidRPr="00FE76CD" w:rsidRDefault="000A02CD" w:rsidP="008F4FEA">
      <w:pPr>
        <w:pStyle w:val="PL"/>
        <w:spacing w:line="0" w:lineRule="atLeast"/>
        <w:rPr>
          <w:snapToGrid w:val="0"/>
        </w:rPr>
      </w:pPr>
      <w:ins w:id="76" w:author="Ericsson User" w:date="2019-07-25T10:48:00Z">
        <w:r>
          <w:rPr>
            <w:snapToGrid w:val="0"/>
          </w:rPr>
          <w:tab/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DF39D4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5E553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09B9BF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E1AP-IEs</w:t>
      </w:r>
    </w:p>
    <w:p w14:paraId="35E58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2AD1D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PrivateIE-Container{},</w:t>
      </w:r>
    </w:p>
    <w:p w14:paraId="22C21F3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ProtocolExtensionContainer{},</w:t>
      </w:r>
    </w:p>
    <w:p w14:paraId="0C338A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ProtocolIE-Container{},</w:t>
      </w:r>
    </w:p>
    <w:p w14:paraId="3044A44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ProtocolIE-ContainerList{},</w:t>
      </w:r>
    </w:p>
    <w:p w14:paraId="545E825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ProtocolIE-SingleContainer{},</w:t>
      </w:r>
    </w:p>
    <w:p w14:paraId="48BC3C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E1AP-PRIVATE-IES,</w:t>
      </w:r>
    </w:p>
    <w:p w14:paraId="7875201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E1AP-PROTOCOL-EXTENSION,</w:t>
      </w:r>
    </w:p>
    <w:p w14:paraId="405E201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E1AP-PROTOCOL-IES</w:t>
      </w:r>
    </w:p>
    <w:p w14:paraId="760158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CAA8AD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9E39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E1AP-Containers</w:t>
      </w:r>
    </w:p>
    <w:p w14:paraId="421FD87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5AC011A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157194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id-CriticalityDiagnostics,</w:t>
      </w:r>
    </w:p>
    <w:p w14:paraId="414F37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 xml:space="preserve">id-gNB-CU-CP-UE-E1AP-ID, </w:t>
      </w:r>
    </w:p>
    <w:p w14:paraId="170874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id-gNB-CU-UP-UE-E1AP-ID,</w:t>
      </w:r>
    </w:p>
    <w:p w14:paraId="3A7BD6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id-ResetType,</w:t>
      </w:r>
    </w:p>
    <w:p w14:paraId="3BEE99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id-UE-associatedLogicalE1-ConnectionItem,</w:t>
      </w:r>
    </w:p>
    <w:p w14:paraId="4B80CC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id-UE-associatedLogicalE1-ConnectionListResAck,</w:t>
      </w:r>
    </w:p>
    <w:p w14:paraId="273EBF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id-gNB-CU-UP-ID,</w:t>
      </w:r>
    </w:p>
    <w:p w14:paraId="2D53CC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id-gNB-CU-UP-Name,</w:t>
      </w:r>
    </w:p>
    <w:p w14:paraId="02DB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id-gNB-CU-CP-Name,</w:t>
      </w:r>
    </w:p>
    <w:p w14:paraId="3FDBF7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id-CNSupport,</w:t>
      </w:r>
    </w:p>
    <w:p w14:paraId="74B156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id-SupportedPLMNs,</w:t>
      </w:r>
    </w:p>
    <w:p w14:paraId="52455F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id-SecurityInformation,</w:t>
      </w:r>
    </w:p>
    <w:p w14:paraId="4A6CFA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id-UEDLAggregateMaximumBitRate,</w:t>
      </w:r>
    </w:p>
    <w:p w14:paraId="51CA54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id-BearerContextStatusChange,</w:t>
      </w:r>
    </w:p>
    <w:p w14:paraId="5A1E62D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id-System-BearerContextSetupRequest,</w:t>
      </w:r>
    </w:p>
    <w:p w14:paraId="5AC363B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id-System-BearerContextSetupResponse,</w:t>
      </w:r>
    </w:p>
    <w:p w14:paraId="14D657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id-System-BearerContextModificationRequest,</w:t>
      </w:r>
    </w:p>
    <w:p w14:paraId="7DE1D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id-System-BearerContextModificationResponse,</w:t>
      </w:r>
    </w:p>
    <w:p w14:paraId="5D0228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id-System-BearerContextModificationConfirm,</w:t>
      </w:r>
    </w:p>
    <w:p w14:paraId="36E0B97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id-System-BearerContextModificationRequired,</w:t>
      </w:r>
    </w:p>
    <w:p w14:paraId="6638D5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id-DRB-Status-List,</w:t>
      </w:r>
    </w:p>
    <w:p w14:paraId="2D6017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id-Data-Usage-Report-List,</w:t>
      </w:r>
      <w:r w:rsidRPr="00FE76CD">
        <w:rPr>
          <w:noProof w:val="0"/>
          <w:snapToGrid w:val="0"/>
        </w:rPr>
        <w:tab/>
      </w:r>
    </w:p>
    <w:p w14:paraId="5A783A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id-TimeToWait,</w:t>
      </w:r>
    </w:p>
    <w:p w14:paraId="5175DD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id-ActivityNotificationLevel,</w:t>
      </w:r>
    </w:p>
    <w:p w14:paraId="31AE86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id-ActivityInformation,</w:t>
      </w:r>
    </w:p>
    <w:p w14:paraId="0F7B23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id-New-UL-TNL-Information-Required,</w:t>
      </w:r>
    </w:p>
    <w:p w14:paraId="02069F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id-GNB-CU-CP-TNLA-Setup-List,</w:t>
      </w:r>
    </w:p>
    <w:p w14:paraId="53222A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id-GNB-CU-CP-TNLA-Failed-To-Setup-List,</w:t>
      </w:r>
    </w:p>
    <w:p w14:paraId="60B9B6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id-GNB-CU-CP-TNLA-To-Add-List,</w:t>
      </w:r>
    </w:p>
    <w:p w14:paraId="4F9D2FC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id-GNB-CU-CP-TNLA-To-Remove-List,</w:t>
      </w:r>
    </w:p>
    <w:p w14:paraId="5C3E45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id-GNB-CU-CP-TNLA-To-Update-List,</w:t>
      </w:r>
    </w:p>
    <w:p w14:paraId="5BF55F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GNB-CU-UP-TNLA-To-Remove-List,</w:t>
      </w:r>
    </w:p>
    <w:p w14:paraId="6F56265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id-DRB-To-Setup-List-EUTRAN,</w:t>
      </w:r>
    </w:p>
    <w:p w14:paraId="570A1D9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id-DRB-To-Modify-List-EUTRAN,</w:t>
      </w:r>
    </w:p>
    <w:p w14:paraId="3A1D19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id-DRB-To-Remove-List-EUTRAN,</w:t>
      </w:r>
    </w:p>
    <w:p w14:paraId="096CA95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id-DRB-Required-To-Modify-List-EUTRAN,</w:t>
      </w:r>
    </w:p>
    <w:p w14:paraId="28A9AB3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id-DRB-Required-To-Remove-List-EUTRAN,</w:t>
      </w:r>
    </w:p>
    <w:p w14:paraId="1019A4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id-DRB-Setup-List-EUTRAN,</w:t>
      </w:r>
    </w:p>
    <w:p w14:paraId="42CDC4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id-DRB-Failed-List-EUTRAN,</w:t>
      </w:r>
    </w:p>
    <w:p w14:paraId="6AEFA1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id-DRB-Modified-List-EUTRAN,</w:t>
      </w:r>
    </w:p>
    <w:p w14:paraId="060322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id-DRB-Failed-To-Modify-List-EUTRAN,</w:t>
      </w:r>
    </w:p>
    <w:p w14:paraId="4140354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id-DRB-Confirm-Modified-List-EUTRAN,</w:t>
      </w:r>
    </w:p>
    <w:p w14:paraId="5749E6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id-DRB-To-Setup-Mod-List-EUTRAN,</w:t>
      </w:r>
    </w:p>
    <w:p w14:paraId="4928FF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id-DRB-Setup-Mod-List-EUTRAN,</w:t>
      </w:r>
    </w:p>
    <w:p w14:paraId="44D6EDD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id-DRB-Failed-Mod-List-EUTRAN,</w:t>
      </w:r>
    </w:p>
    <w:p w14:paraId="046FF6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id-PDU-Session-Resource-To-Setup-List,</w:t>
      </w:r>
    </w:p>
    <w:p w14:paraId="5648B8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id-PDU-Session-Resource-To-Modify-List,</w:t>
      </w:r>
    </w:p>
    <w:p w14:paraId="3EDE8A2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id-PDU-Session-Resource-To-Remove-List,</w:t>
      </w:r>
    </w:p>
    <w:p w14:paraId="7A6668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id-PDU-Session-Resource-Required-To-Modify-List,</w:t>
      </w:r>
    </w:p>
    <w:p w14:paraId="45C8FBB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id-PDU-Session-Resource-Setup-List,</w:t>
      </w:r>
    </w:p>
    <w:p w14:paraId="4A6DBF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id-PDU-Session-Resource-Failed-List,</w:t>
      </w:r>
    </w:p>
    <w:p w14:paraId="6F4CDC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id-PDU-Session-Resource-Modified-List,</w:t>
      </w:r>
    </w:p>
    <w:p w14:paraId="72C50C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id-PDU-Session-Resource-Failed-To-Modify-List,</w:t>
      </w:r>
    </w:p>
    <w:p w14:paraId="0C7B7E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id-PDU-Session-Resource-Confirm-Modified-List,</w:t>
      </w:r>
    </w:p>
    <w:p w14:paraId="78A576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id-PDU-Session-Resource-Setup-Mod-List,</w:t>
      </w:r>
    </w:p>
    <w:p w14:paraId="7EBCC56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id-PDU-Session-Resource-Failed-Mod-List,</w:t>
      </w:r>
    </w:p>
    <w:p w14:paraId="2AEEEFC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id-PDU-Session-Resource-To-Setup-Mod-List,</w:t>
      </w:r>
    </w:p>
    <w:p w14:paraId="2B7208B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id-PDU-Session-To-Notify-List,</w:t>
      </w:r>
    </w:p>
    <w:p w14:paraId="50C49F9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id-TransactionID,</w:t>
      </w:r>
    </w:p>
    <w:p w14:paraId="222AE7D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id-Serving-PLMN,</w:t>
      </w:r>
    </w:p>
    <w:p w14:paraId="630C7B8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id-UE-Inactivity-Timer,</w:t>
      </w:r>
    </w:p>
    <w:p w14:paraId="70EC60E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id-System-GNB-CU-UP-CounterCheckRequest,</w:t>
      </w:r>
    </w:p>
    <w:p w14:paraId="374F77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id-DRBs-Subject-To-Counter-Check-List-EUTRAN,</w:t>
      </w:r>
    </w:p>
    <w:p w14:paraId="7EB02E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id-DRBs-Subject-To-Counter-Check-List-NG-RAN,</w:t>
      </w:r>
    </w:p>
    <w:p w14:paraId="47ED07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id-PPI,</w:t>
      </w:r>
    </w:p>
    <w:p w14:paraId="6B4F51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id-gNB-CU-UP-Capacity,</w:t>
      </w:r>
    </w:p>
    <w:p w14:paraId="5CF871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snapToGrid w:val="0"/>
        </w:rPr>
        <w:t>id-GNB-CU-UP-OverloadInformation,</w:t>
      </w:r>
    </w:p>
    <w:p w14:paraId="421E8FB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id-UEDLMaximumIntegrityProtectedDataRate,</w:t>
      </w:r>
    </w:p>
    <w:p w14:paraId="297CB1B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id-DataDiscardRequired,</w:t>
      </w:r>
    </w:p>
    <w:p w14:paraId="2FBB20A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id-PDU-Session-Resource-Data-Usage-List,</w:t>
      </w:r>
    </w:p>
    <w:p w14:paraId="38DFCE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id-RANUEID,</w:t>
      </w:r>
    </w:p>
    <w:p w14:paraId="7D03E00B" w14:textId="1E4CAF2B" w:rsidR="008F4FEA" w:rsidRDefault="008F4FEA" w:rsidP="008F4FEA">
      <w:pPr>
        <w:pStyle w:val="PL"/>
        <w:spacing w:line="0" w:lineRule="atLeast"/>
        <w:rPr>
          <w:ins w:id="77" w:author="Ericsson User" w:date="2019-07-25T10:48:00Z"/>
          <w:noProof w:val="0"/>
          <w:snapToGrid w:val="0"/>
        </w:rPr>
      </w:pPr>
      <w:r w:rsidRPr="00FE76CD">
        <w:rPr>
          <w:noProof w:val="0"/>
          <w:snapToGrid w:val="0"/>
        </w:rPr>
        <w:tab/>
        <w:t>id-GNB-DU-ID,</w:t>
      </w:r>
    </w:p>
    <w:p w14:paraId="7EE8B4F2" w14:textId="257B40D8" w:rsidR="000A02CD" w:rsidRPr="00FE76CD" w:rsidRDefault="000A02CD" w:rsidP="008F4FEA">
      <w:pPr>
        <w:pStyle w:val="PL"/>
        <w:spacing w:line="0" w:lineRule="atLeast"/>
        <w:rPr>
          <w:noProof w:val="0"/>
          <w:snapToGrid w:val="0"/>
        </w:rPr>
      </w:pPr>
      <w:ins w:id="78" w:author="Ericsson User" w:date="2019-07-25T10:48:00Z">
        <w:r>
          <w:rPr>
            <w:noProof w:val="0"/>
            <w:snapToGrid w:val="0"/>
          </w:rPr>
          <w:tab/>
        </w:r>
      </w:ins>
      <w:ins w:id="79" w:author="Ericsson User" w:date="2019-07-25T10:49:00Z">
        <w:r>
          <w:rPr>
            <w:noProof w:val="0"/>
            <w:snapToGrid w:val="0"/>
          </w:rPr>
          <w:t>id-</w:t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18B70A9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11F3C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14:paraId="666939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maxnoofSPLMNs,</w:t>
      </w:r>
    </w:p>
    <w:p w14:paraId="6DC4825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14:paraId="26C92683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maxnoofTNLAssociations,</w:t>
      </w:r>
    </w:p>
    <w:p w14:paraId="0DD7407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maxnoofIndividualE1ConnectionsToReset</w:t>
      </w:r>
    </w:p>
    <w:p w14:paraId="15CFE2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323C7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6EA4026A" w14:textId="0DF16154" w:rsidR="008F4FEA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860D7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ABE84E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9FCD468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</w:t>
      </w:r>
    </w:p>
    <w:p w14:paraId="436D486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27ED70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70D0CC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AB0F0B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10F409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12DF65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0B50297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D53AD8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E359C3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9B7BBD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 ::= SEQUENCE {</w:t>
      </w:r>
    </w:p>
    <w:p w14:paraId="78ADB4E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{GNB-CU-CP-E1SetupRequestIEs} },</w:t>
      </w:r>
    </w:p>
    <w:p w14:paraId="3B0178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42861D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37326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1694F4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E1AP-PROTOCOL-IES ::= {</w:t>
      </w:r>
    </w:p>
    <w:p w14:paraId="6B79973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  <w:t>{ ID id-TransactionID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>TYPE TransactionID</w:t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617D393" w14:textId="77777777" w:rsidR="00DF5B4A" w:rsidRDefault="008F4FEA" w:rsidP="008F4FEA">
      <w:pPr>
        <w:pStyle w:val="PL"/>
        <w:spacing w:line="0" w:lineRule="atLeast"/>
        <w:rPr>
          <w:ins w:id="80" w:author="Ericsson User" w:date="2019-07-25T10:57:00Z"/>
          <w:noProof w:val="0"/>
          <w:snapToGrid w:val="0"/>
        </w:rPr>
      </w:pPr>
      <w:r w:rsidRPr="00FE76CD">
        <w:rPr>
          <w:noProof w:val="0"/>
          <w:snapToGrid w:val="0"/>
        </w:rPr>
        <w:tab/>
        <w:t>{ ID 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81" w:author="Ericsson User" w:date="2019-07-25T10:57:00Z">
        <w:r w:rsidR="00DF5B4A">
          <w:rPr>
            <w:noProof w:val="0"/>
            <w:snapToGrid w:val="0"/>
          </w:rPr>
          <w:t>|</w:t>
        </w:r>
      </w:ins>
    </w:p>
    <w:p w14:paraId="32AABA79" w14:textId="2EC57D48" w:rsidR="008F4FE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82" w:author="Ericsson User" w:date="2019-07-25T10:57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GlobalgNB-ID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GlobalgNB-ID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="008F4FEA" w:rsidRPr="00FE76CD">
        <w:rPr>
          <w:noProof w:val="0"/>
          <w:snapToGrid w:val="0"/>
        </w:rPr>
        <w:t>,</w:t>
      </w:r>
    </w:p>
    <w:p w14:paraId="5AC0954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2C0FD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1A68D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3" w:name="_Toc14788098"/>
      <w:r w:rsidRPr="00FE76CD">
        <w:t>9.4.5</w:t>
      </w:r>
      <w:r w:rsidRPr="00FE76CD">
        <w:tab/>
        <w:t>Information Element Definitions</w:t>
      </w:r>
      <w:bookmarkEnd w:id="83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4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85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86" w:author="Ericsson User" w:date="2019-07-25T10:58:00Z"/>
        </w:rPr>
      </w:pPr>
      <w:bookmarkStart w:id="87" w:name="_Hlk513550868"/>
      <w:ins w:id="88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87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89" w:author="Ericsson User" w:date="2019-07-25T10:58:00Z"/>
        </w:rPr>
      </w:pPr>
      <w:ins w:id="90" w:author="Ericsson User" w:date="2019-07-25T10:58:00Z"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ins w:id="92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3" w:author="Ericsson User" w:date="2019-07-25T10:58:00Z"/>
          <w:noProof w:val="0"/>
          <w:snapToGrid w:val="0"/>
        </w:rPr>
      </w:pPr>
      <w:ins w:id="94" w:author="Ericsson User" w:date="2019-07-25T10:58:00Z">
        <w:r w:rsidRPr="0092227E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>iE-Extensions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  <w:t>ProtocolExtensionContainer { {</w:t>
        </w:r>
        <w:r w:rsidRPr="004F27E9">
          <w:t>GlobalgNB-ID</w:t>
        </w:r>
        <w:r w:rsidRPr="004F27E9">
          <w:rPr>
            <w:noProof w:val="0"/>
            <w:snapToGrid w:val="0"/>
          </w:rPr>
          <w:t>-ExtIEs}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95" w:author="Ericsson User" w:date="2019-07-25T10:58:00Z"/>
          <w:noProof w:val="0"/>
          <w:snapToGrid w:val="0"/>
        </w:rPr>
      </w:pPr>
      <w:ins w:id="96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97" w:author="Ericsson User" w:date="2019-07-25T10:58:00Z"/>
          <w:noProof w:val="0"/>
          <w:snapToGrid w:val="0"/>
        </w:rPr>
      </w:pPr>
      <w:ins w:id="98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99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  <w:ins w:id="10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06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07" w:author="Ericsson User" w:date="2019-07-25T10:58:00Z"/>
        </w:rPr>
      </w:pPr>
      <w:ins w:id="108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09" w:author="Ericsson User" w:date="2019-07-25T10:58:00Z"/>
        </w:rPr>
      </w:pPr>
      <w:ins w:id="110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1" w:author="Ericsson User" w:date="2019-07-25T10:58:00Z"/>
          <w:noProof w:val="0"/>
          <w:snapToGrid w:val="0"/>
        </w:rPr>
      </w:pPr>
      <w:ins w:id="112" w:author="Ericsson User" w:date="2019-07-25T10:58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-ExtIEs} }</w:t>
        </w:r>
      </w:ins>
    </w:p>
    <w:p w14:paraId="22107315" w14:textId="77777777" w:rsidR="00DF5B4A" w:rsidRPr="0092227E" w:rsidRDefault="00DF5B4A" w:rsidP="00DF5B4A">
      <w:pPr>
        <w:pStyle w:val="PL"/>
        <w:rPr>
          <w:ins w:id="113" w:author="Ericsson User" w:date="2019-07-25T10:58:00Z"/>
          <w:noProof w:val="0"/>
          <w:snapToGrid w:val="0"/>
        </w:rPr>
      </w:pPr>
      <w:ins w:id="114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15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>::= PrintableString(SIZE(1..150,...))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D2AFD42" w14:textId="77777777" w:rsidR="008F4FEA" w:rsidRPr="00FE76CD" w:rsidRDefault="008F4FEA" w:rsidP="008F4FEA">
      <w:pPr>
        <w:pStyle w:val="Heading3"/>
      </w:pPr>
      <w:bookmarkStart w:id="121" w:name="_Toc14788100"/>
      <w:r w:rsidRPr="00FE76CD">
        <w:t>9.4.7</w:t>
      </w:r>
      <w:r w:rsidRPr="00FE76CD">
        <w:tab/>
        <w:t>Constant Definitions</w:t>
      </w:r>
      <w:bookmarkEnd w:id="121"/>
    </w:p>
    <w:p w14:paraId="2542BF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CAF87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4EE8C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E8551A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2B9B28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A79EB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24717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C6D50A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8BB54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05B429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6BAEFD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334A9CC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06D3DE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09ECCF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5CD913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0EDADD4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D687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C9C0B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9678D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14AC7B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37FBB4B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E50BE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0AADDA6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4AA0E9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A2F862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C3A56A4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551AAE9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BA7B41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B5824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D5455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175883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39B97EE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1C45F64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4305C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4FEAA88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784F1EF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0E6332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0E8444F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03557CB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019E1D9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29E140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4174863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2E4E63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105D79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6D1D731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1DD427B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6F03AD4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SimSun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7B1C7AC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0E9EFE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0493AF9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0C3B701" w14:textId="77777777" w:rsidR="008F4FEA" w:rsidRPr="00FE76CD" w:rsidRDefault="008F4FEA" w:rsidP="008F4FEA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F506CF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B71242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4157A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1C38BD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7BAF8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ACA8B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7766B2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9ECFD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53C0727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18F4E48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05EEDA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37318B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02B45F7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5CBF1B3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2A83F5A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237415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376430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19A1D24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700CFF7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3DB0E32D" w14:textId="77777777" w:rsidR="008F4FEA" w:rsidRPr="00FE76CD" w:rsidRDefault="008F4FEA" w:rsidP="008F4FEA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46080DB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01F8B2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6CAEA3B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2CCC37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743182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789C0A5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54497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381D65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707B8A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6E4355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28434F1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393E0C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1C84DB0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2FD3F10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70D1ECE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4079906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12A6052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0620906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2A513E4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09CDED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3C2B6EE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694BA86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16877E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66FDCF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31FE73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09AD867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610D75C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5C6B28C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1607646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34A4B4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2DADFCA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06C25E3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69A4819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670CB7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6DF5136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6DF6835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2519F6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7007E38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79B00DA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7207A8D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2AE5015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2E72551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7336C9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17E174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3F473A8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2A9CAFF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5817AB0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38</w:t>
      </w:r>
    </w:p>
    <w:p w14:paraId="1F087DD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23D05C3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0B6EDC9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371227B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4E8A3F3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28A71EF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2E5C576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2791EA8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23DFFE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633E3D8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65CA91E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274CE194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4B76B23F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23A0FFAB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727D025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53</w:t>
      </w:r>
    </w:p>
    <w:p w14:paraId="40D068F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165710E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2530A44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561BAF6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7F25F52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6E3B1C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6CCCEED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0CF4810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1B05F2C9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4E3FC05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7EC1BF3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69D16803" w14:textId="77777777" w:rsidR="008F4FEA" w:rsidRPr="00FE76CD" w:rsidRDefault="008F4FEA" w:rsidP="008F4FEA">
      <w:pPr>
        <w:pStyle w:val="PL"/>
        <w:spacing w:line="0" w:lineRule="atLeast"/>
        <w:rPr>
          <w:rFonts w:eastAsia="SimSun"/>
          <w:snapToGrid w:val="0"/>
        </w:rPr>
      </w:pPr>
      <w:r w:rsidRPr="00FE76CD">
        <w:rPr>
          <w:rFonts w:eastAsia="SimSun"/>
          <w:snapToGrid w:val="0"/>
        </w:rPr>
        <w:t>id-GNB-CU-UP-OverloadInformation</w:t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</w:r>
      <w:r w:rsidRPr="00FE76CD">
        <w:rPr>
          <w:rFonts w:eastAsia="SimSun"/>
          <w:snapToGrid w:val="0"/>
        </w:rPr>
        <w:tab/>
        <w:t>ProtocolIE-ID ::= 65</w:t>
      </w:r>
    </w:p>
    <w:p w14:paraId="21901C6D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309F3334" w14:textId="77777777" w:rsidR="008F4FEA" w:rsidRPr="00FE76CD" w:rsidRDefault="008F4FEA" w:rsidP="008F4FEA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667C0EC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4050E887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7AF547E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2ED43FFC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1FA78316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785CA2FA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4E555AC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D145CE9" w14:textId="77777777" w:rsidR="008F4FEA" w:rsidRPr="00FE76CD" w:rsidRDefault="008F4FEA" w:rsidP="008F4FEA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513D1D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0A8572E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452557A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14:paraId="44A16B21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7F979E50" w14:textId="29A55F47" w:rsidR="008F4FEA" w:rsidRDefault="008F4FEA" w:rsidP="008F4FEA">
      <w:pPr>
        <w:pStyle w:val="PL"/>
        <w:spacing w:line="0" w:lineRule="atLeast"/>
        <w:rPr>
          <w:ins w:id="122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ins w:id="123" w:author="Ericsson User" w:date="2019-07-25T10:58:00Z">
        <w:r w:rsidRPr="002219AA">
          <w:rPr>
            <w:noProof w:val="0"/>
            <w:snapToGrid w:val="0"/>
          </w:rPr>
          <w:t>id-</w:t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03828" w14:textId="77777777" w:rsidR="003F273E" w:rsidRDefault="003F273E">
      <w:r>
        <w:separator/>
      </w:r>
    </w:p>
  </w:endnote>
  <w:endnote w:type="continuationSeparator" w:id="0">
    <w:p w14:paraId="0F1FC287" w14:textId="77777777" w:rsidR="003F273E" w:rsidRDefault="003F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4152C" w14:textId="77777777" w:rsidR="003F273E" w:rsidRDefault="003F273E">
      <w:r>
        <w:separator/>
      </w:r>
    </w:p>
  </w:footnote>
  <w:footnote w:type="continuationSeparator" w:id="0">
    <w:p w14:paraId="649AB4D6" w14:textId="77777777" w:rsidR="003F273E" w:rsidRDefault="003F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547E1" w:rsidRDefault="004547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547E1" w:rsidRDefault="00454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547E1" w:rsidRDefault="004547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547E1" w:rsidRDefault="004547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547E1" w:rsidRDefault="004547E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547E1" w:rsidRDefault="004547E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547E1" w:rsidRDefault="004547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305409"/>
    <w:rsid w:val="00316AE8"/>
    <w:rsid w:val="00333ADC"/>
    <w:rsid w:val="0033751E"/>
    <w:rsid w:val="00341E80"/>
    <w:rsid w:val="00346D09"/>
    <w:rsid w:val="003579DB"/>
    <w:rsid w:val="003609EF"/>
    <w:rsid w:val="0036231A"/>
    <w:rsid w:val="00374DD4"/>
    <w:rsid w:val="003A6D80"/>
    <w:rsid w:val="003E1A36"/>
    <w:rsid w:val="003E294E"/>
    <w:rsid w:val="003F273E"/>
    <w:rsid w:val="003F7C0F"/>
    <w:rsid w:val="004047A1"/>
    <w:rsid w:val="004063A3"/>
    <w:rsid w:val="00410371"/>
    <w:rsid w:val="004242F1"/>
    <w:rsid w:val="004547E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56DF1"/>
    <w:rsid w:val="00664308"/>
    <w:rsid w:val="00695808"/>
    <w:rsid w:val="006B3FF7"/>
    <w:rsid w:val="006B46FB"/>
    <w:rsid w:val="006C1CC3"/>
    <w:rsid w:val="006E21FB"/>
    <w:rsid w:val="006F09B6"/>
    <w:rsid w:val="00700AA8"/>
    <w:rsid w:val="00724850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41E30"/>
    <w:rsid w:val="00945CC3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CF0"/>
    <w:rsid w:val="00A61FCF"/>
    <w:rsid w:val="00A62FF1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21A01"/>
    <w:rsid w:val="00C66BA2"/>
    <w:rsid w:val="00C8132B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74AFA"/>
    <w:rsid w:val="00E92D57"/>
    <w:rsid w:val="00E96057"/>
    <w:rsid w:val="00EB09B7"/>
    <w:rsid w:val="00EE38E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C0EDE6-B7BB-42D9-A344-D9810080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2847</Words>
  <Characters>15091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1900-01-01T08:00:00Z</cp:lastPrinted>
  <dcterms:created xsi:type="dcterms:W3CDTF">2019-05-17T17:36:00Z</dcterms:created>
  <dcterms:modified xsi:type="dcterms:W3CDTF">2019-08-29T07:30:00Z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